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FE1C45"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C2318C">
        <w:rPr>
          <w:b/>
          <w:noProof/>
          <w:sz w:val="24"/>
          <w:lang w:val="en-US"/>
        </w:rPr>
        <w:t>9646</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C2318C">
        <w:rPr>
          <w:rFonts w:ascii="Arial" w:hAnsi="Arial" w:cs="Arial"/>
          <w:b/>
          <w:bCs/>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Heading2"/>
      </w:pPr>
      <w:bookmarkStart w:id="0"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0"/>
    </w:p>
    <w:p w14:paraId="2208ED93" w14:textId="77777777" w:rsidR="003E5CFC" w:rsidRDefault="003E5CFC" w:rsidP="003E5CFC">
      <w:r>
        <w:t xml:space="preserve">It is recommended to use the following principles and procedures as the basis for the normative work. </w:t>
      </w:r>
    </w:p>
    <w:p w14:paraId="4B8EDEF8" w14:textId="43F326A6" w:rsidR="003E5CFC" w:rsidRDefault="003E5CFC" w:rsidP="003E5CFC">
      <w:pPr>
        <w:pStyle w:val="B1"/>
      </w:pPr>
      <w:r>
        <w:t>-</w:t>
      </w:r>
      <w:r>
        <w:tab/>
        <w:t>The following are the trained ML model sharing parameters to enable ML model sharing between different vendors - Interoperability indicator as specified in Sol</w:t>
      </w:r>
      <w:r w:rsidRPr="00455324">
        <w:t>#</w:t>
      </w:r>
      <w:r w:rsidR="00AE4F8C" w:rsidRPr="00755D13">
        <w:t>15</w:t>
      </w:r>
      <w:ins w:id="1" w:author="Ericsson" w:date="2022-10-17T19:56:00Z">
        <w:r w:rsidR="00755D13" w:rsidRPr="00755D13">
          <w:t xml:space="preserve"> </w:t>
        </w:r>
        <w:r w:rsidR="00755D13" w:rsidRPr="00755D13">
          <w:rPr>
            <w:lang w:eastAsia="zh-CN"/>
            <w:rPrChange w:id="2" w:author="Ericsson" w:date="2022-10-17T19:56:00Z">
              <w:rPr>
                <w:highlight w:val="green"/>
                <w:lang w:eastAsia="zh-CN"/>
              </w:rPr>
            </w:rPrChange>
          </w:rPr>
          <w:t>and</w:t>
        </w:r>
        <w:r w:rsidR="00755D13" w:rsidRPr="00755D13">
          <w:rPr>
            <w:rPrChange w:id="3" w:author="Ericsson" w:date="2022-10-17T19:56:00Z">
              <w:rPr>
                <w:highlight w:val="green"/>
              </w:rPr>
            </w:rPrChange>
          </w:rPr>
          <w:t xml:space="preserve"> </w:t>
        </w:r>
        <w:r w:rsidR="00755D13" w:rsidRPr="00755D13">
          <w:rPr>
            <w:lang w:eastAsia="zh-CN"/>
            <w:rPrChange w:id="4" w:author="Ericsson" w:date="2022-10-17T19:56:00Z">
              <w:rPr>
                <w:highlight w:val="green"/>
                <w:lang w:eastAsia="zh-CN"/>
              </w:rPr>
            </w:rPrChange>
          </w:rPr>
          <w:t>optional</w:t>
        </w:r>
        <w:r w:rsidR="00755D13" w:rsidRPr="00755D13">
          <w:rPr>
            <w:rPrChange w:id="5" w:author="Ericsson" w:date="2022-10-17T19:56:00Z">
              <w:rPr>
                <w:highlight w:val="green"/>
              </w:rPr>
            </w:rPrChange>
          </w:rPr>
          <w:t xml:space="preserve"> Interoperability </w:t>
        </w:r>
        <w:r w:rsidR="00755D13" w:rsidRPr="00755D13">
          <w:rPr>
            <w:lang w:eastAsia="zh-CN"/>
            <w:rPrChange w:id="6" w:author="Ericsson" w:date="2022-10-17T19:56:00Z">
              <w:rPr>
                <w:highlight w:val="green"/>
                <w:lang w:eastAsia="zh-CN"/>
              </w:rPr>
            </w:rPrChange>
          </w:rPr>
          <w:t>token</w:t>
        </w:r>
        <w:r w:rsidR="00755D13" w:rsidRPr="00755D13">
          <w:rPr>
            <w:rPrChange w:id="7" w:author="Ericsson" w:date="2022-10-17T19:56:00Z">
              <w:rPr>
                <w:highlight w:val="green"/>
              </w:rPr>
            </w:rPrChange>
          </w:rPr>
          <w:t xml:space="preserve"> as specified </w:t>
        </w:r>
        <w:r w:rsidR="00755D13" w:rsidRPr="00755D13">
          <w:rPr>
            <w:lang w:eastAsia="zh-CN"/>
            <w:rPrChange w:id="8" w:author="Ericsson" w:date="2022-10-17T19:56:00Z">
              <w:rPr>
                <w:highlight w:val="green"/>
                <w:lang w:eastAsia="zh-CN"/>
              </w:rPr>
            </w:rPrChange>
          </w:rPr>
          <w:t>in</w:t>
        </w:r>
        <w:r w:rsidR="00755D13" w:rsidRPr="00755D13">
          <w:rPr>
            <w:rPrChange w:id="9" w:author="Ericsson" w:date="2022-10-17T19:56:00Z">
              <w:rPr>
                <w:highlight w:val="green"/>
              </w:rPr>
            </w:rPrChange>
          </w:rPr>
          <w:t xml:space="preserve"> Sol#47</w:t>
        </w:r>
        <w:r w:rsidR="00755D13" w:rsidRPr="00755D13">
          <w:t>.</w:t>
        </w:r>
      </w:ins>
      <w:del w:id="10" w:author="Ericsson" w:date="2022-10-17T19:56:00Z">
        <w:r w:rsidR="00985C8D" w:rsidRPr="00755D13" w:rsidDel="00755D13">
          <w:rPr>
            <w:rPrChange w:id="11" w:author="Ericsson" w:date="2022-10-17T19:56:00Z">
              <w:rPr/>
            </w:rPrChange>
          </w:rPr>
          <w:delText>:</w:delText>
        </w:r>
      </w:del>
      <w:r w:rsidR="00476D43" w:rsidRPr="00985C8D">
        <w:t xml:space="preserve"> </w:t>
      </w:r>
    </w:p>
    <w:p w14:paraId="0A9CBB97" w14:textId="4A0AA604" w:rsidR="00476D43" w:rsidRDefault="003E5CFC" w:rsidP="00476D43">
      <w:pPr>
        <w:pStyle w:val="B2"/>
        <w:rPr>
          <w:ins w:id="12" w:author="Ericsson" w:date="2022-10-17T19:57:00Z"/>
          <w:lang w:eastAsia="zh-CN"/>
        </w:rPr>
      </w:pPr>
      <w:r>
        <w:rPr>
          <w:rFonts w:hint="eastAsia"/>
          <w:lang w:eastAsia="zh-CN"/>
        </w:rPr>
        <w:t>-</w:t>
      </w:r>
      <w:r>
        <w:rPr>
          <w:lang w:val="en-US" w:eastAsia="zh-CN"/>
        </w:rPr>
        <w:tab/>
      </w:r>
      <w:r>
        <w:rPr>
          <w:lang w:eastAsia="zh-CN"/>
        </w:rPr>
        <w:t>The</w:t>
      </w:r>
      <w:r>
        <w:t xml:space="preserve"> Interoperability indicator indicates a list of </w:t>
      </w:r>
      <w:ins w:id="13" w:author="Ericsson" w:date="2022-10-17T19:56:00Z">
        <w:r w:rsidR="004B4F44">
          <w:t>NWDAF</w:t>
        </w:r>
      </w:ins>
      <w:del w:id="14" w:author="Ericsson" w:date="2022-10-17T19:56:00Z">
        <w:r w:rsidRPr="008B240C" w:rsidDel="004B4F44">
          <w:delText>AnLF</w:delText>
        </w:r>
      </w:del>
      <w:r>
        <w:t xml:space="preserve"> providers (vendors) that are allowed to retrieve ML models from the </w:t>
      </w:r>
      <w:ins w:id="15" w:author="Ericsson" w:date="2022-10-17T19:57:00Z">
        <w:r w:rsidR="004B4F44">
          <w:t xml:space="preserve">NWDAF containing </w:t>
        </w:r>
      </w:ins>
      <w:proofErr w:type="gramStart"/>
      <w:r>
        <w:t>MTLF</w:t>
      </w:r>
      <w:r>
        <w:rPr>
          <w:lang w:eastAsia="zh-CN"/>
        </w:rPr>
        <w:t>;</w:t>
      </w:r>
      <w:proofErr w:type="gramEnd"/>
    </w:p>
    <w:p w14:paraId="44DDA41A" w14:textId="77777777" w:rsidR="00416DB4" w:rsidRDefault="00416DB4" w:rsidP="00416DB4">
      <w:pPr>
        <w:pStyle w:val="B2"/>
        <w:rPr>
          <w:ins w:id="16" w:author="Ericsson" w:date="2022-10-17T19:57:00Z"/>
        </w:rPr>
      </w:pPr>
      <w:ins w:id="17" w:author="Ericsson" w:date="2022-10-17T19:57:00Z">
        <w:r>
          <w:rPr>
            <w:lang w:eastAsia="zh-CN"/>
          </w:rPr>
          <w:t>-</w:t>
        </w:r>
        <w:r>
          <w:rPr>
            <w:lang w:eastAsia="zh-CN"/>
          </w:rPr>
          <w:tab/>
          <w:t xml:space="preserve">The Interoperability indicator indicates </w:t>
        </w:r>
        <w:r>
          <w:t xml:space="preserve">that the NWDAF containing MTLF supports the interoperable </w:t>
        </w:r>
        <w:r w:rsidRPr="00416DB4">
          <w:rPr>
            <w:rPrChange w:id="18" w:author="Ericsson" w:date="2022-10-17T19:57:00Z">
              <w:rPr>
                <w:highlight w:val="cyan"/>
              </w:rPr>
            </w:rPrChange>
          </w:rPr>
          <w:t>ML</w:t>
        </w:r>
        <w:r>
          <w:t xml:space="preserve"> models requested by the NWDAFs from the vendors in the list.</w:t>
        </w:r>
      </w:ins>
    </w:p>
    <w:p w14:paraId="4A950242" w14:textId="77777777" w:rsidR="0090144A" w:rsidRPr="0090144A" w:rsidRDefault="0090144A" w:rsidP="0090144A">
      <w:pPr>
        <w:pStyle w:val="B2"/>
        <w:rPr>
          <w:ins w:id="19" w:author="Ericsson" w:date="2022-10-17T19:57:00Z"/>
          <w:lang w:val="en-US" w:eastAsia="zh-CN"/>
        </w:rPr>
      </w:pPr>
      <w:ins w:id="20" w:author="Ericsson" w:date="2022-10-17T19:57:00Z">
        <w:r w:rsidRPr="0090144A">
          <w:rPr>
            <w:lang w:val="en-US" w:eastAsia="zh-CN"/>
          </w:rPr>
          <w:t>NOTE:</w:t>
        </w:r>
        <w:r w:rsidRPr="0090144A">
          <w:rPr>
            <w:lang w:val="en-US" w:eastAsia="zh-CN"/>
          </w:rPr>
          <w:tab/>
          <w:t>The vendor list indicated by the Interoperability indicator is determined by the NWDAF vendor and is configured in the NWDAF.</w:t>
        </w:r>
      </w:ins>
    </w:p>
    <w:p w14:paraId="158FB349" w14:textId="518487D9" w:rsidR="00416DB4" w:rsidRPr="0090144A" w:rsidRDefault="0090144A" w:rsidP="0090144A">
      <w:pPr>
        <w:pStyle w:val="B2"/>
        <w:rPr>
          <w:lang w:val="en-US" w:eastAsia="zh-CN"/>
        </w:rPr>
      </w:pPr>
      <w:ins w:id="21" w:author="Ericsson" w:date="2022-10-17T19:57:00Z">
        <w:r w:rsidRPr="0090144A">
          <w:rPr>
            <w:lang w:val="en-US" w:eastAsia="zh-CN"/>
          </w:rPr>
          <w:t xml:space="preserve">- </w:t>
        </w:r>
        <w:r w:rsidRPr="0090144A">
          <w:rPr>
            <w:lang w:val="en-US" w:eastAsia="zh-CN"/>
          </w:rPr>
          <w:tab/>
          <w:t xml:space="preserve">The Interoperability token implicitly maps to an interoperable model information, e.g.  file format, platform, </w:t>
        </w:r>
        <w:proofErr w:type="spellStart"/>
        <w:r w:rsidRPr="0090144A">
          <w:rPr>
            <w:lang w:val="en-US" w:eastAsia="zh-CN"/>
          </w:rPr>
          <w:t>etc</w:t>
        </w:r>
        <w:proofErr w:type="spellEnd"/>
        <w:r w:rsidRPr="0090144A">
          <w:rPr>
            <w:lang w:val="en-US" w:eastAsia="zh-CN"/>
          </w:rPr>
          <w:t xml:space="preserve">, </w:t>
        </w:r>
        <w:proofErr w:type="gramStart"/>
        <w:r w:rsidRPr="0090144A">
          <w:rPr>
            <w:lang w:val="en-US" w:eastAsia="zh-CN"/>
          </w:rPr>
          <w:t>The</w:t>
        </w:r>
        <w:proofErr w:type="gramEnd"/>
        <w:r w:rsidRPr="0090144A">
          <w:rPr>
            <w:lang w:val="en-US" w:eastAsia="zh-CN"/>
          </w:rPr>
          <w:t xml:space="preserve"> encoding, format and value of the Interoperability token is up to vendors’ implementation, thus no normative work is needed except defining this IE.</w:t>
        </w:r>
      </w:ins>
    </w:p>
    <w:p w14:paraId="55FA3D5A" w14:textId="56139FF8" w:rsidR="003E5CFC" w:rsidRDefault="003E5CFC" w:rsidP="003E5CFC">
      <w:pPr>
        <w:pStyle w:val="B1"/>
      </w:pPr>
      <w:r>
        <w:t>-</w:t>
      </w:r>
      <w:r>
        <w:tab/>
        <w:t xml:space="preserve">During registration of NWDAF containing MTLF with NRF, Interoperability indicator </w:t>
      </w:r>
      <w:ins w:id="22" w:author="Ericsson" w:date="2022-10-17T19:58:00Z">
        <w:r w:rsidR="0090144A">
          <w:t xml:space="preserve">and </w:t>
        </w:r>
        <w:r w:rsidR="003C0A01">
          <w:t>optional Interoperability token</w:t>
        </w:r>
      </w:ins>
      <w:r w:rsidR="00476D43" w:rsidRPr="00703E01">
        <w:t xml:space="preserve"> </w:t>
      </w:r>
      <w:r>
        <w:t>to trained ML model sharing are provided as part of NF profile to the NRF.</w:t>
      </w:r>
    </w:p>
    <w:p w14:paraId="0D25B893" w14:textId="1B64D2D4" w:rsidR="003D2544" w:rsidRDefault="003E5CFC" w:rsidP="003E5CFC">
      <w:pPr>
        <w:pStyle w:val="B1"/>
        <w:rPr>
          <w:rFonts w:eastAsia="DengXian"/>
          <w:lang w:eastAsia="zh-CN"/>
        </w:rPr>
      </w:pPr>
      <w:r>
        <w:lastRenderedPageBreak/>
        <w:t>-</w:t>
      </w:r>
      <w:r>
        <w:tab/>
        <w:t>During NWDAF containing MTLF discovery procedure, the consumer</w:t>
      </w:r>
      <w:ins w:id="23" w:author="Ericsson" w:date="2022-10-17T19:58:00Z">
        <w:r w:rsidR="00350C3D">
          <w:t xml:space="preserve"> i.e.,</w:t>
        </w:r>
      </w:ins>
      <w:r>
        <w:t xml:space="preserve"> </w:t>
      </w:r>
      <w:del w:id="24" w:author="Ericsson" w:date="2022-10-17T19:59:00Z">
        <w:r w:rsidRPr="008B240C" w:rsidDel="00350C3D">
          <w:delText>(</w:delText>
        </w:r>
      </w:del>
      <w:r>
        <w:t>NWDAF</w:t>
      </w:r>
      <w:del w:id="25" w:author="Ericsson" w:date="2022-10-17T19:59:00Z">
        <w:r w:rsidDel="00350C3D">
          <w:delText xml:space="preserve"> containing AnLF)</w:delText>
        </w:r>
      </w:del>
      <w:r>
        <w:t xml:space="preserve"> </w:t>
      </w:r>
      <w:r>
        <w:rPr>
          <w:rFonts w:eastAsia="DengXian"/>
          <w:lang w:eastAsia="zh-CN"/>
        </w:rPr>
        <w:t xml:space="preserve">may include </w:t>
      </w:r>
      <w:r>
        <w:t xml:space="preserve">Interoperability indicator </w:t>
      </w:r>
      <w:bookmarkStart w:id="26" w:name="_Hlk116459143"/>
      <w:ins w:id="27" w:author="Ericsson" w:date="2022-10-17T19:59:00Z">
        <w:r w:rsidR="00350C3D">
          <w:t xml:space="preserve">and optional </w:t>
        </w:r>
      </w:ins>
      <w:ins w:id="28" w:author="Ericsson" w:date="2022-10-17T20:00:00Z">
        <w:r w:rsidR="0064031C">
          <w:t>Interoperability token</w:t>
        </w:r>
      </w:ins>
      <w:r w:rsidR="00476D43">
        <w:t xml:space="preserve"> </w:t>
      </w:r>
      <w:bookmarkEnd w:id="26"/>
      <w:r>
        <w:t xml:space="preserve">per Analytics ID(s) in the discovery request. </w:t>
      </w:r>
      <w:r>
        <w:rPr>
          <w:rFonts w:eastAsia="DengXian"/>
          <w:lang w:eastAsia="zh-CN"/>
        </w:rPr>
        <w:t xml:space="preserve"> </w:t>
      </w:r>
    </w:p>
    <w:p w14:paraId="20CB5301" w14:textId="6C4A1ABF" w:rsidR="003E5CFC" w:rsidRDefault="003E5CFC" w:rsidP="003E5CFC">
      <w:pPr>
        <w:pStyle w:val="NO"/>
        <w:rPr>
          <w:lang w:eastAsia="ko-KR"/>
        </w:rPr>
      </w:pPr>
      <w:r>
        <w:t>NOTE:</w:t>
      </w:r>
      <w:r>
        <w:rPr>
          <w:lang w:val="en-US"/>
        </w:rPr>
        <w:tab/>
      </w:r>
      <w:r w:rsidRPr="008B240C">
        <w:t xml:space="preserve">When ML model </w:t>
      </w:r>
      <w:ins w:id="29" w:author="Ericsson" w:date="2022-10-17T20:00:00Z">
        <w:r w:rsidR="00E03256">
          <w:rPr>
            <w:lang w:eastAsia="ko-KR"/>
          </w:rPr>
          <w:t>provider</w:t>
        </w:r>
      </w:ins>
      <w:del w:id="30" w:author="Ericsson" w:date="2022-10-17T20:00:00Z">
        <w:r w:rsidRPr="008B240C" w:rsidDel="00E03256">
          <w:rPr>
            <w:lang w:eastAsia="ko-KR"/>
          </w:rPr>
          <w:delText>containing</w:delText>
        </w:r>
      </w:del>
      <w:r w:rsidRPr="008B240C">
        <w:rPr>
          <w:lang w:eastAsia="ko-KR"/>
        </w:rPr>
        <w:t xml:space="preserve"> MTLF and </w:t>
      </w:r>
      <w:ins w:id="31" w:author="Ericsson" w:date="2022-10-17T20:01:00Z">
        <w:r w:rsidR="00E03256">
          <w:rPr>
            <w:lang w:eastAsia="ko-KR"/>
          </w:rPr>
          <w:t xml:space="preserve">ML model consumer </w:t>
        </w:r>
      </w:ins>
      <w:r w:rsidRPr="008B240C">
        <w:rPr>
          <w:lang w:eastAsia="ko-KR"/>
        </w:rPr>
        <w:t>NWDAF</w:t>
      </w:r>
      <w:r>
        <w:rPr>
          <w:lang w:eastAsia="ko-KR"/>
        </w:rPr>
        <w:t xml:space="preserve"> </w:t>
      </w:r>
      <w:del w:id="32" w:author="Ericsson" w:date="2022-10-17T20:01:00Z">
        <w:r w:rsidRPr="008B240C" w:rsidDel="00646F8C">
          <w:rPr>
            <w:lang w:eastAsia="ko-KR"/>
          </w:rPr>
          <w:delText>containing AnLF</w:delText>
        </w:r>
        <w:r w:rsidDel="00646F8C">
          <w:rPr>
            <w:lang w:eastAsia="ko-KR"/>
          </w:rPr>
          <w:delText xml:space="preserve"> </w:delText>
        </w:r>
      </w:del>
      <w:r>
        <w:rPr>
          <w:lang w:eastAsia="ko-KR"/>
        </w:rPr>
        <w:t>belong to different vendors, how the ML model privacy is supported is in scope of SA3.</w:t>
      </w:r>
    </w:p>
    <w:p w14:paraId="333C0689" w14:textId="3E1ED935" w:rsidR="003E5CFC" w:rsidDel="00646F8C" w:rsidRDefault="003E5CFC" w:rsidP="003E5CFC">
      <w:pPr>
        <w:pStyle w:val="EditorsNote"/>
        <w:rPr>
          <w:del w:id="33" w:author="Ericsson" w:date="2022-10-17T20:01:00Z"/>
        </w:rPr>
      </w:pPr>
      <w:del w:id="34" w:author="Ericsson" w:date="2022-10-17T20:01:00Z">
        <w:r w:rsidDel="00646F8C">
          <w:delText>Editor's note:</w:delText>
        </w:r>
        <w:r w:rsidDel="00646F8C">
          <w:tab/>
          <w:delText xml:space="preserve">Whether others parameters (e.g. Interoperability </w:delText>
        </w:r>
        <w:r w:rsidDel="00646F8C">
          <w:rPr>
            <w:lang w:eastAsia="zh-CN"/>
          </w:rPr>
          <w:delText>token,</w:delText>
        </w:r>
        <w:r w:rsidDel="00646F8C">
          <w:delText xml:space="preserve"> ML model file format</w:delText>
        </w:r>
        <w:r w:rsidDel="00646F8C">
          <w:rPr>
            <w:lang w:eastAsia="zh-CN"/>
          </w:rPr>
          <w:delText xml:space="preserve"> </w:delText>
        </w:r>
        <w:r w:rsidDel="00646F8C">
          <w:rPr>
            <w:rFonts w:hint="eastAsia"/>
            <w:lang w:eastAsia="zh-CN"/>
          </w:rPr>
          <w:delText>and</w:delText>
        </w:r>
        <w:r w:rsidDel="00646F8C">
          <w:rPr>
            <w:lang w:eastAsia="zh-CN"/>
          </w:rPr>
          <w:delText>/or AI F</w:delText>
        </w:r>
        <w:r w:rsidDel="00646F8C">
          <w:rPr>
            <w:rFonts w:hint="eastAsia"/>
            <w:lang w:eastAsia="zh-CN"/>
          </w:rPr>
          <w:delText>ramework</w:delText>
        </w:r>
        <w:r w:rsidDel="00646F8C">
          <w:rPr>
            <w:lang w:eastAsia="zh-CN"/>
          </w:rPr>
          <w:delText xml:space="preserve"> </w:delText>
        </w:r>
        <w:r w:rsidDel="00646F8C">
          <w:rPr>
            <w:rFonts w:hint="eastAsia"/>
            <w:lang w:eastAsia="zh-CN"/>
          </w:rPr>
          <w:delText>information</w:delText>
        </w:r>
        <w:r w:rsidDel="00646F8C">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2ED1" w14:textId="77777777" w:rsidR="003A7201" w:rsidRDefault="003A7201">
      <w:r>
        <w:separator/>
      </w:r>
    </w:p>
  </w:endnote>
  <w:endnote w:type="continuationSeparator" w:id="0">
    <w:p w14:paraId="322A313D" w14:textId="77777777" w:rsidR="003A7201" w:rsidRDefault="003A7201">
      <w:r>
        <w:continuationSeparator/>
      </w:r>
    </w:p>
  </w:endnote>
  <w:endnote w:type="continuationNotice" w:id="1">
    <w:p w14:paraId="4CC99F28" w14:textId="77777777" w:rsidR="003A7201" w:rsidRDefault="003A7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5BB3" w14:textId="77777777" w:rsidR="003A7201" w:rsidRDefault="003A7201">
      <w:r>
        <w:separator/>
      </w:r>
    </w:p>
  </w:footnote>
  <w:footnote w:type="continuationSeparator" w:id="0">
    <w:p w14:paraId="1434EB75" w14:textId="77777777" w:rsidR="003A7201" w:rsidRDefault="003A7201">
      <w:r>
        <w:continuationSeparator/>
      </w:r>
    </w:p>
  </w:footnote>
  <w:footnote w:type="continuationNotice" w:id="1">
    <w:p w14:paraId="38E0FF7D" w14:textId="77777777" w:rsidR="003A7201" w:rsidRDefault="003A7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0C3D"/>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0A01"/>
    <w:rsid w:val="003C435C"/>
    <w:rsid w:val="003C5996"/>
    <w:rsid w:val="003C66BC"/>
    <w:rsid w:val="003D072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6DB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5324"/>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4F44"/>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1E85"/>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031C"/>
    <w:rsid w:val="006416DD"/>
    <w:rsid w:val="00642425"/>
    <w:rsid w:val="006427B9"/>
    <w:rsid w:val="0064407C"/>
    <w:rsid w:val="006448C4"/>
    <w:rsid w:val="00646F8C"/>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3E01"/>
    <w:rsid w:val="00707046"/>
    <w:rsid w:val="00713ADF"/>
    <w:rsid w:val="00713DEA"/>
    <w:rsid w:val="00717AE3"/>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5D13"/>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182A"/>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40C"/>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144A"/>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5C8D"/>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B0008C"/>
    <w:rsid w:val="00B00770"/>
    <w:rsid w:val="00B0092A"/>
    <w:rsid w:val="00B009A0"/>
    <w:rsid w:val="00B02029"/>
    <w:rsid w:val="00B02641"/>
    <w:rsid w:val="00B04801"/>
    <w:rsid w:val="00B05A6B"/>
    <w:rsid w:val="00B06B14"/>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18C"/>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D775D"/>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256"/>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323C"/>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497</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20</cp:revision>
  <cp:lastPrinted>1900-01-03T05:00:00Z</cp:lastPrinted>
  <dcterms:created xsi:type="dcterms:W3CDTF">2022-10-17T17:50:00Z</dcterms:created>
  <dcterms:modified xsi:type="dcterms:W3CDTF">2022-10-17T18:01:00Z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